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2043C8BB"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106</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DE7DB5" w:rsidRPr="00DE7DB5">
        <w:rPr>
          <w:rFonts w:ascii="Arial" w:eastAsia="MS Mincho" w:hAnsi="Arial" w:cs="Arial"/>
          <w:b/>
          <w:sz w:val="24"/>
          <w:szCs w:val="24"/>
        </w:rPr>
        <w:t>R4-2301768</w:t>
      </w:r>
      <w:bookmarkStart w:id="1" w:name="_GoBack"/>
      <w:bookmarkEnd w:id="1"/>
    </w:p>
    <w:bookmarkEnd w:id="0"/>
    <w:p w14:paraId="55203D1C" w14:textId="2DE0FF09" w:rsidR="00915D73" w:rsidRPr="00C35795" w:rsidRDefault="00FE4F5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sidRPr="00F17B40">
        <w:rPr>
          <w:rFonts w:ascii="Arial" w:eastAsiaTheme="minorEastAsia" w:hAnsi="Arial" w:cs="Arial"/>
          <w:b/>
          <w:sz w:val="24"/>
          <w:szCs w:val="24"/>
          <w:lang w:eastAsia="zh-CN"/>
        </w:rPr>
        <w:t>15– 26 August, 2022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14C49B7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TR </w:t>
      </w:r>
      <w:r w:rsidR="00007733">
        <w:rPr>
          <w:rFonts w:ascii="Arial" w:eastAsia="MS Mincho" w:hAnsi="Arial" w:cs="Arial"/>
          <w:color w:val="000000"/>
          <w:sz w:val="22"/>
          <w:lang w:eastAsia="ja-JP"/>
        </w:rPr>
        <w:t>3</w:t>
      </w:r>
      <w:r w:rsidR="00BA4FCF">
        <w:rPr>
          <w:rFonts w:ascii="Arial" w:eastAsia="MS Mincho" w:hAnsi="Arial" w:cs="Arial"/>
          <w:color w:val="000000"/>
          <w:sz w:val="22"/>
          <w:lang w:eastAsia="ja-JP"/>
        </w:rPr>
        <w:t>7</w:t>
      </w:r>
      <w:r w:rsidR="00B95DBE">
        <w:rPr>
          <w:rFonts w:ascii="Arial" w:eastAsia="MS Mincho" w:hAnsi="Arial" w:cs="Arial"/>
          <w:color w:val="000000"/>
          <w:sz w:val="22"/>
          <w:lang w:eastAsia="ja-JP"/>
        </w:rPr>
        <w:t>.71</w:t>
      </w:r>
      <w:r w:rsidR="00BA4FCF">
        <w:rPr>
          <w:rFonts w:ascii="Arial" w:eastAsia="MS Mincho" w:hAnsi="Arial" w:cs="Arial"/>
          <w:color w:val="000000"/>
          <w:sz w:val="22"/>
          <w:lang w:eastAsia="ja-JP"/>
        </w:rPr>
        <w:t>8</w:t>
      </w:r>
      <w:r w:rsidR="00B95DBE">
        <w:rPr>
          <w:rFonts w:ascii="Arial" w:eastAsia="MS Mincho" w:hAnsi="Arial" w:cs="Arial"/>
          <w:color w:val="000000"/>
          <w:sz w:val="22"/>
          <w:lang w:eastAsia="ja-JP"/>
        </w:rPr>
        <w:t>-</w:t>
      </w:r>
      <w:r w:rsidR="00A86693">
        <w:rPr>
          <w:rFonts w:ascii="Arial" w:eastAsia="MS Mincho" w:hAnsi="Arial" w:cs="Arial"/>
          <w:color w:val="000000"/>
          <w:sz w:val="22"/>
          <w:lang w:eastAsia="ja-JP"/>
        </w:rPr>
        <w:t>2</w:t>
      </w:r>
      <w:r w:rsidR="00B242BC" w:rsidRPr="00B242BC">
        <w:rPr>
          <w:rFonts w:ascii="Arial" w:eastAsia="MS Mincho" w:hAnsi="Arial" w:cs="Arial"/>
          <w:color w:val="000000"/>
          <w:sz w:val="22"/>
          <w:lang w:eastAsia="ja-JP"/>
        </w:rPr>
        <w:t>1-11 DC_</w:t>
      </w:r>
      <w:r w:rsidR="00A37395" w:rsidRPr="00A37395">
        <w:rPr>
          <w:rFonts w:ascii="Arial" w:eastAsia="MS Mincho" w:hAnsi="Arial" w:cs="Arial"/>
          <w:color w:val="000000"/>
          <w:sz w:val="22"/>
          <w:lang w:eastAsia="ja-JP"/>
        </w:rPr>
        <w:t>3A-7A-8A_n7A</w:t>
      </w:r>
    </w:p>
    <w:p w14:paraId="08CE26BB" w14:textId="1280627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7F5F">
        <w:rPr>
          <w:rFonts w:ascii="Arial" w:eastAsia="MS Mincho" w:hAnsi="Arial" w:cs="Arial"/>
          <w:color w:val="000000"/>
          <w:sz w:val="22"/>
          <w:lang w:val="pt-BR"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C786738" w:rsidR="00915D73" w:rsidRDefault="008E1211" w:rsidP="008E1211">
      <w:pPr>
        <w:ind w:leftChars="50" w:left="100"/>
        <w:rPr>
          <w:rFonts w:eastAsia="MS Mincho"/>
        </w:rPr>
      </w:pPr>
      <w:r w:rsidRPr="00915D73">
        <w:rPr>
          <w:rFonts w:eastAsia="MS Mincho"/>
        </w:rPr>
        <w:t xml:space="preserve">This contribution is a text proposal for TR </w:t>
      </w:r>
      <w:r w:rsidR="00BA4FCF" w:rsidRPr="00BA4FCF">
        <w:rPr>
          <w:rFonts w:eastAsia="MS Mincho"/>
        </w:rPr>
        <w:t>37.718</w:t>
      </w:r>
      <w:r w:rsidRPr="00915D73">
        <w:rPr>
          <w:rFonts w:eastAsia="MS Mincho"/>
        </w:rPr>
        <w:t>-</w:t>
      </w:r>
      <w:r w:rsidR="00BB5A3E">
        <w:rPr>
          <w:rFonts w:eastAsia="MS Mincho"/>
        </w:rPr>
        <w:t>2</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F305D" w:rsidRPr="00EF305D">
        <w:rPr>
          <w:rFonts w:eastAsiaTheme="minorEastAsia"/>
          <w:lang w:eastAsia="zh-CN"/>
        </w:rPr>
        <w:t xml:space="preserve">3A-7A-8A_n7A </w:t>
      </w:r>
      <w:r w:rsidR="00D57963">
        <w:rPr>
          <w:rFonts w:eastAsiaTheme="minorEastAsia"/>
          <w:lang w:eastAsia="zh-CN"/>
        </w:rPr>
        <w:t>with UL configuration DC_3A-n7A</w:t>
      </w:r>
      <w:r w:rsidR="00EF305D">
        <w:rPr>
          <w:rFonts w:eastAsiaTheme="minorEastAsia"/>
          <w:lang w:eastAsia="zh-CN"/>
        </w:rPr>
        <w:t>, DC_7A-n7A</w:t>
      </w:r>
      <w:r w:rsidR="00D57963">
        <w:rPr>
          <w:rFonts w:eastAsiaTheme="minorEastAsia"/>
          <w:lang w:eastAsia="zh-CN"/>
        </w:rPr>
        <w:t xml:space="preserve"> and DC_8A-n7A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B47032" w14:textId="48BE0BC3" w:rsidR="00D62119" w:rsidRDefault="00D62119" w:rsidP="00D62119">
      <w:pPr>
        <w:pStyle w:val="2"/>
        <w:rPr>
          <w:ins w:id="6" w:author="Huawei" w:date="2022-07-08T11:20:00Z"/>
        </w:rPr>
      </w:pPr>
      <w:ins w:id="7" w:author="Huawei" w:date="2022-07-08T11:20:00Z">
        <w:r w:rsidRPr="007168F8">
          <w:t>5.</w:t>
        </w:r>
        <w:r>
          <w:t>x</w:t>
        </w:r>
        <w:r w:rsidRPr="007168F8">
          <w:tab/>
        </w:r>
        <w:r>
          <w:t>DC_</w:t>
        </w:r>
      </w:ins>
      <w:ins w:id="8" w:author="Huawei" w:date="2022-12-15T14:33:00Z">
        <w:r w:rsidR="00D57963">
          <w:t>3</w:t>
        </w:r>
      </w:ins>
      <w:ins w:id="9" w:author="Huawei" w:date="2022-07-08T11:20:00Z">
        <w:r>
          <w:t>-</w:t>
        </w:r>
      </w:ins>
      <w:ins w:id="10" w:author="Huawei" w:date="2022-12-19T12:01:00Z">
        <w:r w:rsidR="000032E3">
          <w:t>7-</w:t>
        </w:r>
      </w:ins>
      <w:ins w:id="11" w:author="Huawei" w:date="2022-09-18T15:53:00Z">
        <w:r w:rsidR="00AC2011">
          <w:t>8</w:t>
        </w:r>
      </w:ins>
      <w:ins w:id="12" w:author="Huawei" w:date="2022-07-08T11:20:00Z">
        <w:r>
          <w:t>_n</w:t>
        </w:r>
      </w:ins>
      <w:ins w:id="13" w:author="Huawei" w:date="2022-09-18T15:53:00Z">
        <w:r w:rsidR="00AC2011">
          <w:t>7</w:t>
        </w:r>
      </w:ins>
    </w:p>
    <w:p w14:paraId="7540FB1D" w14:textId="77777777" w:rsidR="00D62119" w:rsidRPr="00480E79" w:rsidRDefault="00D62119" w:rsidP="00D62119">
      <w:pPr>
        <w:pStyle w:val="3"/>
        <w:rPr>
          <w:ins w:id="14" w:author="Huawei" w:date="2022-07-08T11:20:00Z"/>
        </w:rPr>
      </w:pPr>
      <w:ins w:id="15" w:author="Huawei" w:date="2022-07-08T11:20:00Z">
        <w:r w:rsidRPr="000558E4">
          <w:rPr>
            <w:rFonts w:hint="eastAsia"/>
          </w:rPr>
          <w:t>5</w:t>
        </w:r>
        <w:r w:rsidRPr="000558E4">
          <w:t>.</w:t>
        </w:r>
        <w:r>
          <w:t>x</w:t>
        </w:r>
        <w:r w:rsidRPr="000558E4">
          <w:rPr>
            <w:rFonts w:hint="eastAsia"/>
          </w:rPr>
          <w:t>.</w:t>
        </w:r>
        <w:r>
          <w:t>1</w:t>
        </w:r>
        <w:r w:rsidRPr="000558E4">
          <w:tab/>
          <w:t>Configurations for DC</w:t>
        </w:r>
      </w:ins>
    </w:p>
    <w:p w14:paraId="0613FC3D" w14:textId="3D36AE8D" w:rsidR="00D62119" w:rsidRPr="00E062F1" w:rsidRDefault="00D62119" w:rsidP="00D62119">
      <w:pPr>
        <w:pStyle w:val="TH"/>
        <w:rPr>
          <w:ins w:id="16" w:author="Huawei" w:date="2022-07-08T11:22:00Z"/>
        </w:rPr>
      </w:pPr>
      <w:ins w:id="17" w:author="Huawei" w:date="2022-07-08T11:22:00Z">
        <w:r w:rsidRPr="00E062F1">
          <w:t>Table 5.</w:t>
        </w:r>
        <w:r>
          <w:t>x.1-1: Inter-band DC configurations</w:t>
        </w:r>
        <w:r w:rsidRPr="00E062F1">
          <w:t xml:space="preserve"> (</w:t>
        </w:r>
      </w:ins>
      <w:ins w:id="18" w:author="Huawei" w:date="2022-09-20T12:36:00Z">
        <w:r w:rsidR="00390F4C">
          <w:t>three</w:t>
        </w:r>
      </w:ins>
      <w:ins w:id="19" w:author="Huawei" w:date="2022-07-08T11:22: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5235"/>
      </w:tblGrid>
      <w:tr w:rsidR="00D62119" w:rsidRPr="00E062F1" w14:paraId="1B6662EE" w14:textId="77777777" w:rsidTr="00912306">
        <w:trPr>
          <w:trHeight w:val="288"/>
          <w:tblHeader/>
          <w:jc w:val="center"/>
          <w:ins w:id="20" w:author="Huawei" w:date="2022-07-08T11:22:00Z"/>
        </w:trPr>
        <w:tc>
          <w:tcPr>
            <w:tcW w:w="0" w:type="auto"/>
            <w:tcBorders>
              <w:top w:val="single" w:sz="4" w:space="0" w:color="auto"/>
              <w:left w:val="single" w:sz="4" w:space="0" w:color="auto"/>
              <w:bottom w:val="single" w:sz="4" w:space="0" w:color="auto"/>
              <w:right w:val="single" w:sz="4" w:space="0" w:color="auto"/>
            </w:tcBorders>
            <w:vAlign w:val="center"/>
            <w:hideMark/>
          </w:tcPr>
          <w:p w14:paraId="47C05CAB" w14:textId="77777777" w:rsidR="00D62119" w:rsidRPr="00E062F1" w:rsidRDefault="00D62119" w:rsidP="00912306">
            <w:pPr>
              <w:pStyle w:val="TAH"/>
              <w:keepNext w:val="0"/>
              <w:rPr>
                <w:ins w:id="21" w:author="Huawei" w:date="2022-07-08T11:22:00Z"/>
                <w:lang w:eastAsia="fi-FI"/>
              </w:rPr>
            </w:pPr>
            <w:ins w:id="22" w:author="Huawei" w:date="2022-07-08T11:22:00Z">
              <w:r w:rsidRPr="00E062F1">
                <w:rPr>
                  <w:lang w:eastAsia="fi-FI"/>
                </w:rPr>
                <w:t>DC</w:t>
              </w:r>
            </w:ins>
          </w:p>
          <w:p w14:paraId="39AFE1EA" w14:textId="20CAC014" w:rsidR="00D62119" w:rsidRPr="00E062F1" w:rsidRDefault="00D45216" w:rsidP="00912306">
            <w:pPr>
              <w:pStyle w:val="TAH"/>
              <w:keepNext w:val="0"/>
              <w:rPr>
                <w:ins w:id="23" w:author="Huawei" w:date="2022-07-08T11:22:00Z"/>
                <w:lang w:eastAsia="fi-FI"/>
              </w:rPr>
            </w:pPr>
            <w:ins w:id="24" w:author="Huawei" w:date="2022-07-08T11:22:00Z">
              <w:r w:rsidRPr="00E062F1">
                <w:rPr>
                  <w:lang w:eastAsia="fi-FI"/>
                </w:rPr>
                <w:t>C</w:t>
              </w:r>
              <w:r w:rsidR="00D62119" w:rsidRPr="00E062F1">
                <w:rPr>
                  <w:lang w:eastAsia="fi-FI"/>
                </w:rPr>
                <w:t>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B7AA706" w14:textId="77777777" w:rsidR="00D62119" w:rsidRPr="00E062F1" w:rsidRDefault="00D62119" w:rsidP="00912306">
            <w:pPr>
              <w:pStyle w:val="TAH"/>
              <w:keepNext w:val="0"/>
              <w:rPr>
                <w:ins w:id="25" w:author="Huawei" w:date="2022-07-08T11:22:00Z"/>
                <w:lang w:eastAsia="fi-FI"/>
              </w:rPr>
            </w:pPr>
            <w:ins w:id="26" w:author="Huawei" w:date="2022-07-08T11:22:00Z">
              <w:r>
                <w:rPr>
                  <w:lang w:eastAsia="fi-FI"/>
                </w:rPr>
                <w:t xml:space="preserve">Uplink </w:t>
              </w:r>
              <w:r w:rsidRPr="00E062F1">
                <w:rPr>
                  <w:lang w:eastAsia="fi-FI"/>
                </w:rPr>
                <w:t>configuration</w:t>
              </w:r>
            </w:ins>
          </w:p>
        </w:tc>
      </w:tr>
      <w:tr w:rsidR="00D62119" w:rsidRPr="00E062F1" w14:paraId="6FB664CC" w14:textId="77777777" w:rsidTr="00912306">
        <w:trPr>
          <w:trHeight w:val="288"/>
          <w:jc w:val="center"/>
          <w:ins w:id="27" w:author="Huawei" w:date="2022-07-08T11:22:00Z"/>
        </w:trPr>
        <w:tc>
          <w:tcPr>
            <w:tcW w:w="0" w:type="auto"/>
            <w:tcBorders>
              <w:top w:val="single" w:sz="4" w:space="0" w:color="auto"/>
              <w:left w:val="single" w:sz="4" w:space="0" w:color="auto"/>
              <w:bottom w:val="single" w:sz="4" w:space="0" w:color="auto"/>
              <w:right w:val="single" w:sz="4" w:space="0" w:color="auto"/>
            </w:tcBorders>
            <w:noWrap/>
            <w:vAlign w:val="center"/>
          </w:tcPr>
          <w:p w14:paraId="41EDFE75" w14:textId="7F13384C" w:rsidR="00D62119" w:rsidRPr="00480E79" w:rsidRDefault="00AC2011" w:rsidP="00130476">
            <w:pPr>
              <w:pStyle w:val="TAC"/>
              <w:rPr>
                <w:ins w:id="28" w:author="Huawei" w:date="2022-07-08T11:22:00Z"/>
                <w:lang w:val="en-GB" w:eastAsia="fr-FR"/>
              </w:rPr>
            </w:pPr>
            <w:ins w:id="29" w:author="Huawei" w:date="2022-07-08T11:22:00Z">
              <w:r>
                <w:rPr>
                  <w:lang w:val="en-GB" w:eastAsia="fr-FR"/>
                </w:rPr>
                <w:t>DC_</w:t>
              </w:r>
            </w:ins>
            <w:ins w:id="30" w:author="Huawei" w:date="2022-12-15T14:34:00Z">
              <w:r w:rsidR="00D57963">
                <w:rPr>
                  <w:lang w:val="en-GB" w:eastAsia="fr-FR"/>
                </w:rPr>
                <w:t>3</w:t>
              </w:r>
            </w:ins>
            <w:ins w:id="31" w:author="Huawei" w:date="2022-07-11T19:53:00Z">
              <w:r w:rsidR="001F118C">
                <w:rPr>
                  <w:lang w:val="en-GB" w:eastAsia="fr-FR"/>
                </w:rPr>
                <w:t>A</w:t>
              </w:r>
            </w:ins>
            <w:ins w:id="32" w:author="Huawei" w:date="2022-12-19T12:01:00Z">
              <w:r w:rsidR="000032E3">
                <w:rPr>
                  <w:lang w:val="en-GB" w:eastAsia="fr-FR"/>
                </w:rPr>
                <w:t>-7A</w:t>
              </w:r>
            </w:ins>
            <w:ins w:id="33" w:author="Huawei" w:date="2022-07-08T11:22:00Z">
              <w:r w:rsidR="00D62119">
                <w:rPr>
                  <w:lang w:val="en-GB" w:eastAsia="fr-FR"/>
                </w:rPr>
                <w:t>-8</w:t>
              </w:r>
              <w:r w:rsidR="00D62119" w:rsidRPr="00B242BC">
                <w:rPr>
                  <w:lang w:val="en-GB" w:eastAsia="fr-FR"/>
                </w:rPr>
                <w:t>A_n</w:t>
              </w:r>
            </w:ins>
            <w:ins w:id="34" w:author="Huawei" w:date="2022-09-18T15:53:00Z">
              <w:r>
                <w:rPr>
                  <w:lang w:val="en-GB" w:eastAsia="fr-FR"/>
                </w:rPr>
                <w:t>7</w:t>
              </w:r>
            </w:ins>
            <w:ins w:id="35" w:author="Huawei" w:date="2022-07-08T11:22:00Z">
              <w:r w:rsidR="00D62119" w:rsidRPr="00B242BC">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F1610CE" w14:textId="231D8ECF" w:rsidR="00130476" w:rsidRDefault="00D57963" w:rsidP="00130476">
            <w:pPr>
              <w:pStyle w:val="TAC"/>
              <w:rPr>
                <w:ins w:id="36" w:author="Huawei" w:date="2022-12-19T12:01:00Z"/>
                <w:lang w:val="en-GB"/>
              </w:rPr>
            </w:pPr>
            <w:ins w:id="37" w:author="Huawei" w:date="2022-09-20T12:36:00Z">
              <w:r>
                <w:rPr>
                  <w:lang w:val="en-GB"/>
                </w:rPr>
                <w:t>DC_3</w:t>
              </w:r>
              <w:r w:rsidR="00130476" w:rsidRPr="00130476">
                <w:rPr>
                  <w:lang w:val="en-GB"/>
                </w:rPr>
                <w:t>A_n7A</w:t>
              </w:r>
            </w:ins>
          </w:p>
          <w:p w14:paraId="1F63AE1A" w14:textId="472B78BE" w:rsidR="000032E3" w:rsidRPr="00130476" w:rsidRDefault="000032E3" w:rsidP="000032E3">
            <w:pPr>
              <w:pStyle w:val="TAC"/>
              <w:rPr>
                <w:ins w:id="38" w:author="Huawei" w:date="2022-09-20T12:36:00Z"/>
                <w:lang w:val="en-GB"/>
              </w:rPr>
            </w:pPr>
            <w:ins w:id="39" w:author="Huawei" w:date="2022-12-19T12:02:00Z">
              <w:r>
                <w:rPr>
                  <w:lang w:val="en-GB"/>
                </w:rPr>
                <w:t>DC_7</w:t>
              </w:r>
              <w:r w:rsidRPr="00130476">
                <w:rPr>
                  <w:lang w:val="en-GB"/>
                </w:rPr>
                <w:t>A_n7A</w:t>
              </w:r>
            </w:ins>
          </w:p>
          <w:p w14:paraId="6247989B" w14:textId="3C8FAA3E" w:rsidR="00D45216" w:rsidRPr="00480E79" w:rsidRDefault="00130476" w:rsidP="00130476">
            <w:pPr>
              <w:pStyle w:val="TAC"/>
              <w:rPr>
                <w:ins w:id="40" w:author="Huawei" w:date="2022-07-08T11:22:00Z"/>
                <w:lang w:val="en-GB"/>
              </w:rPr>
            </w:pPr>
            <w:ins w:id="41" w:author="Huawei" w:date="2022-09-20T12:36:00Z">
              <w:r w:rsidRPr="00130476">
                <w:rPr>
                  <w:lang w:val="en-GB"/>
                </w:rPr>
                <w:t>DC_8A_n7A</w:t>
              </w:r>
            </w:ins>
          </w:p>
        </w:tc>
      </w:tr>
    </w:tbl>
    <w:p w14:paraId="0E7906A3" w14:textId="77777777" w:rsidR="00ED4EFC" w:rsidRDefault="00ED4EFC" w:rsidP="00ED4EFC">
      <w:pPr>
        <w:pStyle w:val="3"/>
        <w:rPr>
          <w:ins w:id="42" w:author="Huawei" w:date="2022-07-08T11:23:00Z"/>
          <w:rFonts w:cs="Arial"/>
          <w:szCs w:val="28"/>
        </w:rPr>
      </w:pPr>
      <w:ins w:id="43" w:author="Huawei" w:date="2022-07-08T11:2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65069B36" w14:textId="479C0BE0" w:rsidR="0073467E" w:rsidRDefault="0073467E" w:rsidP="0073467E">
      <w:pPr>
        <w:overflowPunct w:val="0"/>
        <w:autoSpaceDE w:val="0"/>
        <w:autoSpaceDN w:val="0"/>
        <w:adjustRightInd w:val="0"/>
        <w:jc w:val="both"/>
        <w:textAlignment w:val="baseline"/>
        <w:rPr>
          <w:ins w:id="44" w:author="Huawei" w:date="2022-12-19T14:03:00Z"/>
          <w:lang w:val="en-US" w:eastAsia="zh-CN"/>
        </w:rPr>
      </w:pPr>
      <w:ins w:id="45" w:author="Huawei" w:date="2022-12-19T14:03:00Z">
        <w:r>
          <w:rPr>
            <w:lang w:val="en-US" w:eastAsia="zh-CN"/>
          </w:rPr>
          <w:t xml:space="preserve">For UE coexistence study of Band 3 + Band n7, </w:t>
        </w:r>
      </w:ins>
      <w:ins w:id="46" w:author="Huawei" w:date="2022-12-19T14:04:00Z">
        <w:r>
          <w:rPr>
            <w:lang w:val="en-US" w:eastAsia="zh-CN"/>
          </w:rPr>
          <w:t xml:space="preserve">it has been done </w:t>
        </w:r>
      </w:ins>
      <w:ins w:id="47" w:author="Huawei" w:date="2022-12-19T14:09:00Z">
        <w:r>
          <w:rPr>
            <w:lang w:val="en-US" w:eastAsia="zh-CN"/>
          </w:rPr>
          <w:t xml:space="preserve">with </w:t>
        </w:r>
      </w:ins>
      <w:ins w:id="48" w:author="Huawei" w:date="2022-12-19T14:16:00Z">
        <w:r>
          <w:rPr>
            <w:lang w:val="en-US" w:eastAsia="zh-CN"/>
          </w:rPr>
          <w:t xml:space="preserve">one of the </w:t>
        </w:r>
      </w:ins>
      <w:ins w:id="49" w:author="Huawei" w:date="2022-12-19T14:09:00Z">
        <w:r>
          <w:rPr>
            <w:lang w:val="en-US" w:eastAsia="zh-CN"/>
          </w:rPr>
          <w:t>fallback mode DC_</w:t>
        </w:r>
      </w:ins>
      <w:ins w:id="50" w:author="Huawei" w:date="2022-12-19T14:15:00Z">
        <w:r>
          <w:rPr>
            <w:lang w:val="en-US" w:eastAsia="zh-CN"/>
          </w:rPr>
          <w:t>3A-8A_n7A.</w:t>
        </w:r>
      </w:ins>
      <w:ins w:id="51" w:author="Huawei" w:date="2022-12-19T14:17:00Z">
        <w:r>
          <w:rPr>
            <w:lang w:val="en-US" w:eastAsia="zh-CN"/>
          </w:rPr>
          <w:t xml:space="preserve"> </w:t>
        </w:r>
      </w:ins>
      <w:ins w:id="52" w:author="Huawei" w:date="2022-12-19T14:15:00Z">
        <w:r>
          <w:rPr>
            <w:lang w:val="en-US" w:eastAsia="zh-CN"/>
          </w:rPr>
          <w:t>Similarly</w:t>
        </w:r>
      </w:ins>
      <w:ins w:id="53" w:author="Huawei" w:date="2022-12-19T14:16:00Z">
        <w:r>
          <w:rPr>
            <w:lang w:val="en-US" w:eastAsia="zh-CN"/>
          </w:rPr>
          <w:t>, the coexistence study of Band 8 + Band n7 has been done with another fal</w:t>
        </w:r>
      </w:ins>
      <w:ins w:id="54" w:author="Huawei" w:date="2022-12-19T14:17:00Z">
        <w:r>
          <w:rPr>
            <w:lang w:val="en-US" w:eastAsia="zh-CN"/>
          </w:rPr>
          <w:t xml:space="preserve">lback mode DC_7A-8A_n7A. </w:t>
        </w:r>
      </w:ins>
      <w:ins w:id="55" w:author="Huawei" w:date="2022-12-19T14:19:00Z">
        <w:r w:rsidR="00AE5928">
          <w:rPr>
            <w:lang w:val="en-US" w:eastAsia="zh-CN"/>
          </w:rPr>
          <w:t xml:space="preserve">They can all be referred to this TR 37.718-21-11. </w:t>
        </w:r>
      </w:ins>
      <w:ins w:id="56" w:author="Huawei" w:date="2022-12-19T14:16:00Z">
        <w:r>
          <w:rPr>
            <w:lang w:val="en-US" w:eastAsia="zh-CN"/>
          </w:rPr>
          <w:t xml:space="preserve"> </w:t>
        </w:r>
      </w:ins>
    </w:p>
    <w:p w14:paraId="7F770819" w14:textId="548FF2D7" w:rsidR="00D62119" w:rsidDel="00F00FDF" w:rsidRDefault="00AE5928" w:rsidP="00BC1BEA">
      <w:pPr>
        <w:jc w:val="both"/>
        <w:rPr>
          <w:del w:id="57" w:author="Huawei" w:date="2022-07-11T15:28:00Z"/>
          <w:szCs w:val="18"/>
          <w:lang w:val="en-US" w:eastAsia="ja-JP"/>
        </w:rPr>
      </w:pPr>
      <w:ins w:id="58" w:author="Huawei" w:date="2022-12-19T14:19:00Z">
        <w:r>
          <w:rPr>
            <w:lang w:val="en-US" w:eastAsia="zh-CN"/>
          </w:rPr>
          <w:t xml:space="preserve">As for </w:t>
        </w:r>
      </w:ins>
      <w:ins w:id="59" w:author="Huawei" w:date="2022-12-19T14:21:00Z">
        <w:r>
          <w:rPr>
            <w:lang w:val="en-US" w:eastAsia="zh-CN"/>
          </w:rPr>
          <w:t xml:space="preserve">the </w:t>
        </w:r>
      </w:ins>
      <w:ins w:id="60" w:author="Huawei" w:date="2022-12-19T14:22:00Z">
        <w:r w:rsidR="007E1247">
          <w:rPr>
            <w:lang w:val="en-US" w:eastAsia="zh-CN"/>
          </w:rPr>
          <w:t xml:space="preserve">UL configuration of DC_7A_n7A, only single UL is required. Thus no IMD issue needs to be evaluated. Besides, there is no harmonic issue from DC_7A_n7A to </w:t>
        </w:r>
      </w:ins>
      <w:ins w:id="61" w:author="Huawei" w:date="2022-12-19T14:23:00Z">
        <w:r w:rsidR="00BC1BEA">
          <w:rPr>
            <w:lang w:val="en-US" w:eastAsia="zh-CN"/>
          </w:rPr>
          <w:t xml:space="preserve">Band 3 </w:t>
        </w:r>
      </w:ins>
      <w:ins w:id="62" w:author="Huawei" w:date="2022-12-19T14:24:00Z">
        <w:r w:rsidR="00BC1BEA">
          <w:rPr>
            <w:lang w:val="en-US" w:eastAsia="zh-CN"/>
          </w:rPr>
          <w:t>and</w:t>
        </w:r>
      </w:ins>
      <w:ins w:id="63" w:author="Huawei" w:date="2022-12-19T14:23:00Z">
        <w:r w:rsidR="007E1247">
          <w:rPr>
            <w:lang w:val="en-US" w:eastAsia="zh-CN"/>
          </w:rPr>
          <w:t xml:space="preserve"> </w:t>
        </w:r>
      </w:ins>
      <w:ins w:id="64" w:author="Huawei" w:date="2022-12-19T14:22:00Z">
        <w:r w:rsidR="007E1247">
          <w:rPr>
            <w:lang w:val="en-US" w:eastAsia="zh-CN"/>
          </w:rPr>
          <w:t>Band 8 DL reception.</w:t>
        </w:r>
      </w:ins>
    </w:p>
    <w:p w14:paraId="1CB52B10" w14:textId="77777777" w:rsidR="009463F5" w:rsidRDefault="009463F5" w:rsidP="00560BA7">
      <w:pPr>
        <w:overflowPunct w:val="0"/>
        <w:autoSpaceDE w:val="0"/>
        <w:autoSpaceDN w:val="0"/>
        <w:adjustRightInd w:val="0"/>
        <w:textAlignment w:val="baseline"/>
        <w:rPr>
          <w:ins w:id="65" w:author="Huawei" w:date="2022-07-08T17:44:00Z"/>
          <w:lang w:val="en-US" w:eastAsia="zh-CN"/>
        </w:rPr>
      </w:pPr>
    </w:p>
    <w:p w14:paraId="78CA3F71" w14:textId="77777777" w:rsidR="00B6132F" w:rsidRPr="004E528E" w:rsidRDefault="00B6132F" w:rsidP="00B6132F">
      <w:pPr>
        <w:pStyle w:val="3"/>
        <w:rPr>
          <w:ins w:id="66" w:author="Huawei" w:date="2022-07-08T18:01:00Z"/>
          <w:rFonts w:cs="Arial"/>
          <w:szCs w:val="28"/>
        </w:rPr>
      </w:pPr>
      <w:ins w:id="67" w:author="Huawei" w:date="2022-07-08T18:01: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01F0CD03" w14:textId="63D5FE0B" w:rsidR="00B6132F" w:rsidRDefault="00B6132F" w:rsidP="00B6132F">
      <w:pPr>
        <w:rPr>
          <w:ins w:id="68" w:author="Huawei" w:date="2022-07-08T18:01:00Z"/>
        </w:rPr>
      </w:pPr>
      <w:ins w:id="69" w:author="Huawei" w:date="2022-07-08T18:01:00Z">
        <w:r w:rsidRPr="005D7516">
          <w:t>For DC_</w:t>
        </w:r>
      </w:ins>
      <w:ins w:id="70" w:author="Huawei" w:date="2022-12-16T11:30:00Z">
        <w:r w:rsidR="009C18CC">
          <w:t>3</w:t>
        </w:r>
      </w:ins>
      <w:ins w:id="71" w:author="Huawei" w:date="2022-07-08T18:01:00Z">
        <w:r w:rsidRPr="005D7516">
          <w:t>-</w:t>
        </w:r>
      </w:ins>
      <w:ins w:id="72" w:author="Huawei" w:date="2022-12-19T14:24:00Z">
        <w:r w:rsidR="008C65ED">
          <w:t>7-</w:t>
        </w:r>
      </w:ins>
      <w:ins w:id="73" w:author="Huawei" w:date="2022-07-08T18:01:00Z">
        <w:r>
          <w:t>8</w:t>
        </w:r>
        <w:r w:rsidRPr="005D7516">
          <w:t>_n</w:t>
        </w:r>
      </w:ins>
      <w:ins w:id="74" w:author="Huawei" w:date="2022-09-20T10:47:00Z">
        <w:r w:rsidR="008A7EAF">
          <w:t>7</w:t>
        </w:r>
      </w:ins>
      <w:ins w:id="75" w:author="Huawei" w:date="2022-07-08T18:01:00Z">
        <w:r w:rsidRPr="005D7516">
          <w:t xml:space="preserve">, the </w:t>
        </w:r>
        <w:r w:rsidRPr="005D7516">
          <w:sym w:font="Symbol" w:char="F044"/>
        </w:r>
        <w:proofErr w:type="spellStart"/>
        <w:r w:rsidRPr="005D7516">
          <w:t>T</w:t>
        </w:r>
        <w:r w:rsidRPr="005D7516">
          <w:rPr>
            <w:vertAlign w:val="subscript"/>
          </w:rPr>
          <w:t>IB</w:t>
        </w:r>
        <w:proofErr w:type="gramStart"/>
        <w:r w:rsidRPr="005D7516">
          <w:rPr>
            <w:vertAlign w:val="subscript"/>
          </w:rPr>
          <w:t>,c</w:t>
        </w:r>
      </w:ins>
      <w:proofErr w:type="spellEnd"/>
      <w:proofErr w:type="gramEnd"/>
      <w:ins w:id="76" w:author="Huawei" w:date="2022-12-16T11:42:00Z">
        <w:r w:rsidR="000F601E">
          <w:t xml:space="preserve"> </w:t>
        </w:r>
      </w:ins>
      <w:ins w:id="77" w:author="Huawei" w:date="2022-07-08T18:01:00Z">
        <w:r w:rsidRPr="005D7516">
          <w:t xml:space="preserve">and </w:t>
        </w:r>
        <w:r w:rsidRPr="005D7516">
          <w:sym w:font="Symbol" w:char="F044"/>
        </w:r>
        <w:proofErr w:type="spellStart"/>
        <w:r w:rsidRPr="005D7516">
          <w:t>R</w:t>
        </w:r>
        <w:r w:rsidRPr="005D7516">
          <w:rPr>
            <w:vertAlign w:val="subscript"/>
          </w:rPr>
          <w:t>IB,c</w:t>
        </w:r>
        <w:proofErr w:type="spellEnd"/>
        <w:r w:rsidRPr="005D7516">
          <w:t xml:space="preserve"> values </w:t>
        </w:r>
        <w:r>
          <w:t>are given in the following table</w:t>
        </w:r>
      </w:ins>
      <w:ins w:id="78" w:author="Huawei" w:date="2022-07-12T15:06:00Z">
        <w:r w:rsidR="00A16D80">
          <w:t>s</w:t>
        </w:r>
      </w:ins>
      <w:ins w:id="79" w:author="Huawei" w:date="2022-07-08T18:01:00Z">
        <w:r>
          <w:t>.</w:t>
        </w:r>
      </w:ins>
      <w:ins w:id="80" w:author="Huawei" w:date="2022-12-16T11:57:00Z">
        <w:r w:rsidR="00B07EDF">
          <w:t xml:space="preserve"> (</w:t>
        </w:r>
      </w:ins>
      <w:ins w:id="81" w:author="Huawei" w:date="2022-12-16T14:51:00Z">
        <w:r w:rsidR="002B252B">
          <w:t>Both</w:t>
        </w:r>
      </w:ins>
      <w:ins w:id="82" w:author="Huawei" w:date="2022-12-16T11:57:00Z">
        <w:r w:rsidR="00B07EDF">
          <w:t xml:space="preserve"> are reusing the specified values for DC_3-7_n8 as in TS 38.101-3)</w:t>
        </w:r>
      </w:ins>
    </w:p>
    <w:p w14:paraId="0DF5A26B" w14:textId="77777777" w:rsidR="00B6132F" w:rsidRDefault="00B6132F" w:rsidP="00B6132F">
      <w:pPr>
        <w:pStyle w:val="TH"/>
        <w:rPr>
          <w:ins w:id="83" w:author="Huawei" w:date="2022-07-08T18:01:00Z"/>
        </w:rPr>
      </w:pPr>
      <w:ins w:id="84" w:author="Huawei" w:date="2022-07-08T18:01:00Z">
        <w:r>
          <w:lastRenderedPageBreak/>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6132F" w14:paraId="65FFDF88" w14:textId="77777777" w:rsidTr="008B4C6C">
        <w:trPr>
          <w:tblHeader/>
          <w:jc w:val="center"/>
          <w:ins w:id="85"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23648A70" w14:textId="77777777" w:rsidR="00B6132F" w:rsidRDefault="00B6132F" w:rsidP="008B4C6C">
            <w:pPr>
              <w:pStyle w:val="TAH"/>
              <w:rPr>
                <w:ins w:id="86" w:author="Huawei" w:date="2022-07-08T18:01:00Z"/>
              </w:rPr>
            </w:pPr>
            <w:ins w:id="87" w:author="Huawei" w:date="2022-07-08T18: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1FB191" w14:textId="77777777" w:rsidR="00B6132F" w:rsidRDefault="00B6132F" w:rsidP="008B4C6C">
            <w:pPr>
              <w:pStyle w:val="TAH"/>
              <w:rPr>
                <w:ins w:id="88" w:author="Huawei" w:date="2022-07-08T18:01:00Z"/>
              </w:rPr>
            </w:pPr>
            <w:ins w:id="89"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EC016F" w14:textId="77777777" w:rsidR="00B6132F" w:rsidRDefault="00B6132F" w:rsidP="008B4C6C">
            <w:pPr>
              <w:pStyle w:val="TAH"/>
              <w:rPr>
                <w:ins w:id="90" w:author="Huawei" w:date="2022-07-08T18:01:00Z"/>
              </w:rPr>
            </w:pPr>
            <w:proofErr w:type="spellStart"/>
            <w:ins w:id="91" w:author="Huawei" w:date="2022-07-08T18:01:00Z">
              <w:r>
                <w:t>ΔT</w:t>
              </w:r>
              <w:r>
                <w:rPr>
                  <w:vertAlign w:val="subscript"/>
                </w:rPr>
                <w:t>IB,c</w:t>
              </w:r>
              <w:proofErr w:type="spellEnd"/>
              <w:r>
                <w:t xml:space="preserve"> [dB]</w:t>
              </w:r>
            </w:ins>
          </w:p>
        </w:tc>
      </w:tr>
      <w:tr w:rsidR="000F601E" w14:paraId="6A3DA2C7" w14:textId="77777777" w:rsidTr="00607607">
        <w:trPr>
          <w:jc w:val="center"/>
          <w:ins w:id="92" w:author="Huawei" w:date="2022-07-08T18:08:00Z"/>
        </w:trPr>
        <w:tc>
          <w:tcPr>
            <w:tcW w:w="1535" w:type="dxa"/>
            <w:vMerge w:val="restart"/>
            <w:tcBorders>
              <w:top w:val="single" w:sz="4" w:space="0" w:color="auto"/>
              <w:left w:val="single" w:sz="4" w:space="0" w:color="auto"/>
              <w:right w:val="single" w:sz="4" w:space="0" w:color="auto"/>
            </w:tcBorders>
            <w:vAlign w:val="center"/>
          </w:tcPr>
          <w:p w14:paraId="6C7FAB0E" w14:textId="17EE8A43" w:rsidR="000F601E" w:rsidRDefault="000F601E" w:rsidP="008A7EAF">
            <w:pPr>
              <w:keepNext/>
              <w:keepLines/>
              <w:jc w:val="center"/>
              <w:rPr>
                <w:ins w:id="93" w:author="Huawei" w:date="2022-07-08T18:08:00Z"/>
                <w:rFonts w:ascii="Arial" w:hAnsi="Arial" w:cs="Arial"/>
                <w:sz w:val="18"/>
              </w:rPr>
            </w:pPr>
            <w:ins w:id="94" w:author="Huawei" w:date="2022-07-08T18:01:00Z">
              <w:r>
                <w:rPr>
                  <w:rFonts w:ascii="Arial" w:hAnsi="Arial" w:cs="Arial"/>
                  <w:sz w:val="18"/>
                </w:rPr>
                <w:t>DC_</w:t>
              </w:r>
            </w:ins>
            <w:ins w:id="95" w:author="Huawei" w:date="2022-12-16T11:32:00Z">
              <w:r>
                <w:rPr>
                  <w:rFonts w:ascii="Arial" w:hAnsi="Arial" w:cs="Arial"/>
                  <w:sz w:val="18"/>
                </w:rPr>
                <w:t>3</w:t>
              </w:r>
            </w:ins>
            <w:ins w:id="96" w:author="Huawei" w:date="2022-12-19T14:25:00Z">
              <w:r w:rsidR="00874C89">
                <w:rPr>
                  <w:rFonts w:ascii="Arial" w:hAnsi="Arial" w:cs="Arial"/>
                  <w:sz w:val="18"/>
                </w:rPr>
                <w:t>-7</w:t>
              </w:r>
            </w:ins>
            <w:ins w:id="97" w:author="Huawei" w:date="2022-07-12T14:57:00Z">
              <w:r>
                <w:rPr>
                  <w:rFonts w:ascii="Arial" w:hAnsi="Arial" w:cs="Arial"/>
                  <w:sz w:val="18"/>
                </w:rPr>
                <w:t>-</w:t>
              </w:r>
            </w:ins>
            <w:ins w:id="98" w:author="Huawei" w:date="2022-09-20T10:47:00Z">
              <w:r>
                <w:rPr>
                  <w:rFonts w:ascii="Arial" w:hAnsi="Arial" w:cs="Arial"/>
                  <w:sz w:val="18"/>
                </w:rPr>
                <w:t>8_</w:t>
              </w:r>
            </w:ins>
            <w:ins w:id="99" w:author="Huawei" w:date="2022-07-08T18:01:00Z">
              <w:r>
                <w:rPr>
                  <w:rFonts w:ascii="Arial" w:hAnsi="Arial" w:cs="Arial"/>
                  <w:sz w:val="18"/>
                </w:rPr>
                <w:t>n</w:t>
              </w:r>
            </w:ins>
            <w:ins w:id="100" w:author="Huawei" w:date="2022-09-20T10:48:00Z">
              <w:r>
                <w:rPr>
                  <w:rFonts w:ascii="Arial" w:hAnsi="Arial" w:cs="Arial"/>
                  <w:sz w:val="18"/>
                </w:rPr>
                <w:t>7</w:t>
              </w:r>
            </w:ins>
          </w:p>
        </w:tc>
        <w:tc>
          <w:tcPr>
            <w:tcW w:w="2049" w:type="dxa"/>
            <w:tcBorders>
              <w:top w:val="single" w:sz="4" w:space="0" w:color="auto"/>
              <w:left w:val="single" w:sz="4" w:space="0" w:color="auto"/>
              <w:bottom w:val="single" w:sz="4" w:space="0" w:color="auto"/>
              <w:right w:val="single" w:sz="4" w:space="0" w:color="auto"/>
            </w:tcBorders>
            <w:vAlign w:val="center"/>
          </w:tcPr>
          <w:p w14:paraId="78D2161E" w14:textId="28BC8D96" w:rsidR="000F601E" w:rsidRDefault="000F601E" w:rsidP="00607607">
            <w:pPr>
              <w:keepNext/>
              <w:keepLines/>
              <w:jc w:val="center"/>
              <w:rPr>
                <w:ins w:id="101" w:author="Huawei" w:date="2022-07-08T18:08:00Z"/>
                <w:rFonts w:ascii="Arial" w:hAnsi="Arial" w:cs="Arial"/>
                <w:sz w:val="18"/>
              </w:rPr>
            </w:pPr>
            <w:ins w:id="102" w:author="Huawei" w:date="2022-12-16T11:32: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EA77B9B" w14:textId="46842733" w:rsidR="000F601E" w:rsidRDefault="000F601E" w:rsidP="004E1BB0">
            <w:pPr>
              <w:keepNext/>
              <w:keepLines/>
              <w:jc w:val="center"/>
              <w:rPr>
                <w:ins w:id="103" w:author="Huawei" w:date="2022-07-08T18:08:00Z"/>
                <w:rFonts w:ascii="Arial" w:hAnsi="Arial" w:cs="Arial"/>
                <w:sz w:val="18"/>
              </w:rPr>
            </w:pPr>
            <w:ins w:id="104" w:author="Huawei" w:date="2022-07-08T18:09:00Z">
              <w:r>
                <w:rPr>
                  <w:rFonts w:ascii="Arial" w:hAnsi="Arial" w:cs="Arial"/>
                  <w:sz w:val="18"/>
                </w:rPr>
                <w:t>0.</w:t>
              </w:r>
            </w:ins>
            <w:ins w:id="105" w:author="Huawei" w:date="2022-12-16T11:41:00Z">
              <w:r>
                <w:rPr>
                  <w:rFonts w:ascii="Arial" w:hAnsi="Arial" w:cs="Arial"/>
                  <w:sz w:val="18"/>
                </w:rPr>
                <w:t>5</w:t>
              </w:r>
            </w:ins>
          </w:p>
        </w:tc>
      </w:tr>
      <w:tr w:rsidR="008C65ED" w14:paraId="33F40EFC" w14:textId="77777777" w:rsidTr="001E65E2">
        <w:trPr>
          <w:jc w:val="center"/>
          <w:ins w:id="106" w:author="Huawei" w:date="2022-12-19T14:25:00Z"/>
        </w:trPr>
        <w:tc>
          <w:tcPr>
            <w:tcW w:w="1535" w:type="dxa"/>
            <w:vMerge/>
            <w:tcBorders>
              <w:left w:val="single" w:sz="4" w:space="0" w:color="auto"/>
              <w:right w:val="single" w:sz="4" w:space="0" w:color="auto"/>
            </w:tcBorders>
            <w:vAlign w:val="center"/>
          </w:tcPr>
          <w:p w14:paraId="548EAEF0" w14:textId="77777777" w:rsidR="008C65ED" w:rsidRDefault="008C65ED" w:rsidP="007852C3">
            <w:pPr>
              <w:keepNext/>
              <w:keepLines/>
              <w:jc w:val="center"/>
              <w:rPr>
                <w:ins w:id="107" w:author="Huawei" w:date="2022-12-19T14: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DA095A" w14:textId="34EF987D" w:rsidR="008C65ED" w:rsidRDefault="008C65ED" w:rsidP="00607607">
            <w:pPr>
              <w:keepNext/>
              <w:keepLines/>
              <w:jc w:val="center"/>
              <w:rPr>
                <w:ins w:id="108" w:author="Huawei" w:date="2022-12-19T14:25:00Z"/>
                <w:rFonts w:ascii="Arial" w:hAnsi="Arial" w:cs="Arial"/>
                <w:sz w:val="18"/>
              </w:rPr>
            </w:pPr>
            <w:ins w:id="109" w:author="Huawei" w:date="2022-12-19T14:25: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7A58535" w14:textId="01959BBF" w:rsidR="008C65ED" w:rsidRDefault="008C65ED" w:rsidP="00607607">
            <w:pPr>
              <w:keepNext/>
              <w:keepLines/>
              <w:jc w:val="center"/>
              <w:rPr>
                <w:ins w:id="110" w:author="Huawei" w:date="2022-12-19T14:25:00Z"/>
                <w:rFonts w:ascii="Arial" w:hAnsi="Arial" w:cs="Arial"/>
                <w:sz w:val="18"/>
              </w:rPr>
            </w:pPr>
            <w:ins w:id="111" w:author="Huawei" w:date="2022-12-19T14:25:00Z">
              <w:r>
                <w:rPr>
                  <w:rFonts w:ascii="Arial" w:hAnsi="Arial" w:cs="Arial"/>
                  <w:sz w:val="18"/>
                </w:rPr>
                <w:t>0.5</w:t>
              </w:r>
            </w:ins>
          </w:p>
        </w:tc>
      </w:tr>
      <w:tr w:rsidR="000F601E" w14:paraId="4C9A5F0A" w14:textId="77777777" w:rsidTr="001E65E2">
        <w:trPr>
          <w:jc w:val="center"/>
          <w:ins w:id="112" w:author="Huawei" w:date="2022-07-12T14:58:00Z"/>
        </w:trPr>
        <w:tc>
          <w:tcPr>
            <w:tcW w:w="1535" w:type="dxa"/>
            <w:vMerge/>
            <w:tcBorders>
              <w:left w:val="single" w:sz="4" w:space="0" w:color="auto"/>
              <w:right w:val="single" w:sz="4" w:space="0" w:color="auto"/>
            </w:tcBorders>
            <w:vAlign w:val="center"/>
          </w:tcPr>
          <w:p w14:paraId="7B594CD8" w14:textId="77777777" w:rsidR="000F601E" w:rsidRDefault="000F601E" w:rsidP="007852C3">
            <w:pPr>
              <w:keepNext/>
              <w:keepLines/>
              <w:jc w:val="center"/>
              <w:rPr>
                <w:ins w:id="113" w:author="Huawei" w:date="2022-07-12T14:5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E5F713" w14:textId="1C3A319B" w:rsidR="000F601E" w:rsidRDefault="000F601E" w:rsidP="00607607">
            <w:pPr>
              <w:keepNext/>
              <w:keepLines/>
              <w:jc w:val="center"/>
              <w:rPr>
                <w:ins w:id="114" w:author="Huawei" w:date="2022-07-12T14:58:00Z"/>
                <w:rFonts w:ascii="Arial" w:hAnsi="Arial" w:cs="Arial"/>
                <w:sz w:val="18"/>
              </w:rPr>
            </w:pPr>
            <w:ins w:id="115" w:author="Huawei" w:date="2022-09-20T15:0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0447071" w14:textId="526524D4" w:rsidR="000F601E" w:rsidRDefault="000F601E" w:rsidP="00607607">
            <w:pPr>
              <w:keepNext/>
              <w:keepLines/>
              <w:jc w:val="center"/>
              <w:rPr>
                <w:ins w:id="116" w:author="Huawei" w:date="2022-07-12T14:58:00Z"/>
                <w:rFonts w:ascii="Arial" w:hAnsi="Arial" w:cs="Arial"/>
                <w:sz w:val="18"/>
              </w:rPr>
            </w:pPr>
            <w:ins w:id="117" w:author="Huawei" w:date="2022-07-12T15:05:00Z">
              <w:r>
                <w:rPr>
                  <w:rFonts w:ascii="Arial" w:hAnsi="Arial" w:cs="Arial"/>
                  <w:sz w:val="18"/>
                </w:rPr>
                <w:t>0.6</w:t>
              </w:r>
            </w:ins>
          </w:p>
        </w:tc>
      </w:tr>
      <w:tr w:rsidR="000F601E" w14:paraId="0F8ED1C7" w14:textId="77777777" w:rsidTr="001E65E2">
        <w:trPr>
          <w:jc w:val="center"/>
          <w:ins w:id="118" w:author="Huawei" w:date="2022-12-16T11:32:00Z"/>
        </w:trPr>
        <w:tc>
          <w:tcPr>
            <w:tcW w:w="1535" w:type="dxa"/>
            <w:vMerge/>
            <w:tcBorders>
              <w:left w:val="single" w:sz="4" w:space="0" w:color="auto"/>
              <w:right w:val="single" w:sz="4" w:space="0" w:color="auto"/>
            </w:tcBorders>
            <w:vAlign w:val="center"/>
          </w:tcPr>
          <w:p w14:paraId="0E514C4F" w14:textId="77777777" w:rsidR="000F601E" w:rsidRDefault="000F601E" w:rsidP="007852C3">
            <w:pPr>
              <w:keepNext/>
              <w:keepLines/>
              <w:jc w:val="center"/>
              <w:rPr>
                <w:ins w:id="119" w:author="Huawei" w:date="2022-12-16T11: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E934DC" w14:textId="7E799DB3" w:rsidR="000F601E" w:rsidRDefault="000F601E" w:rsidP="00607607">
            <w:pPr>
              <w:keepNext/>
              <w:keepLines/>
              <w:jc w:val="center"/>
              <w:rPr>
                <w:ins w:id="120" w:author="Huawei" w:date="2022-12-16T11:32:00Z"/>
                <w:rFonts w:ascii="Arial" w:hAnsi="Arial" w:cs="Arial"/>
                <w:sz w:val="18"/>
              </w:rPr>
            </w:pPr>
            <w:ins w:id="121" w:author="Huawei" w:date="2022-12-16T11:32:00Z">
              <w:r>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109DC4AD" w14:textId="33D5F40E" w:rsidR="000F601E" w:rsidRDefault="00B07EDF" w:rsidP="00607607">
            <w:pPr>
              <w:keepNext/>
              <w:keepLines/>
              <w:jc w:val="center"/>
              <w:rPr>
                <w:ins w:id="122" w:author="Huawei" w:date="2022-12-16T11:32:00Z"/>
                <w:rFonts w:ascii="Arial" w:hAnsi="Arial" w:cs="Arial"/>
                <w:sz w:val="18"/>
              </w:rPr>
            </w:pPr>
            <w:ins w:id="123" w:author="Huawei" w:date="2022-12-16T11:55:00Z">
              <w:r>
                <w:rPr>
                  <w:rFonts w:ascii="Arial" w:hAnsi="Arial" w:cs="Arial"/>
                  <w:sz w:val="18"/>
                </w:rPr>
                <w:t>0.5</w:t>
              </w:r>
            </w:ins>
          </w:p>
        </w:tc>
      </w:tr>
    </w:tbl>
    <w:p w14:paraId="0329C424" w14:textId="77777777" w:rsidR="00E10773" w:rsidRDefault="00E10773" w:rsidP="00B6132F">
      <w:pPr>
        <w:rPr>
          <w:ins w:id="124" w:author="Huawei" w:date="2022-07-11T16:17:00Z"/>
        </w:rPr>
      </w:pPr>
    </w:p>
    <w:p w14:paraId="0F4B68FE" w14:textId="77777777" w:rsidR="00B6132F" w:rsidRDefault="00B6132F" w:rsidP="00B6132F">
      <w:pPr>
        <w:keepNext/>
        <w:keepLines/>
        <w:spacing w:before="60"/>
        <w:jc w:val="center"/>
        <w:rPr>
          <w:ins w:id="125" w:author="Huawei" w:date="2022-07-08T18:01:00Z"/>
          <w:rFonts w:eastAsia="Times New Roman"/>
          <w:b/>
        </w:rPr>
      </w:pPr>
      <w:ins w:id="126" w:author="Huawei" w:date="2022-07-08T18:0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6132F" w14:paraId="36C2B59D" w14:textId="77777777" w:rsidTr="008B4C6C">
        <w:trPr>
          <w:trHeight w:val="467"/>
          <w:tblHeader/>
          <w:jc w:val="center"/>
          <w:ins w:id="127"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5B07A320" w14:textId="77777777" w:rsidR="00B6132F" w:rsidRDefault="00B6132F" w:rsidP="008B4C6C">
            <w:pPr>
              <w:pStyle w:val="TAH"/>
              <w:rPr>
                <w:ins w:id="128" w:author="Huawei" w:date="2022-07-08T18:01:00Z"/>
                <w:lang w:val="en-GB"/>
              </w:rPr>
            </w:pPr>
            <w:ins w:id="129" w:author="Huawei" w:date="2022-07-08T18: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F09EE12" w14:textId="77777777" w:rsidR="00B6132F" w:rsidRDefault="00B6132F" w:rsidP="008B4C6C">
            <w:pPr>
              <w:pStyle w:val="TAH"/>
              <w:rPr>
                <w:ins w:id="130" w:author="Huawei" w:date="2022-07-08T18:01:00Z"/>
              </w:rPr>
            </w:pPr>
            <w:ins w:id="131"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FF1483" w14:textId="77777777" w:rsidR="00B6132F" w:rsidRDefault="00B6132F" w:rsidP="008B4C6C">
            <w:pPr>
              <w:pStyle w:val="TAH"/>
              <w:rPr>
                <w:ins w:id="132" w:author="Huawei" w:date="2022-07-08T18:01:00Z"/>
              </w:rPr>
            </w:pPr>
            <w:ins w:id="133" w:author="Huawei" w:date="2022-07-08T18:01:00Z">
              <w:r>
                <w:t>ΔR</w:t>
              </w:r>
              <w:r>
                <w:rPr>
                  <w:vertAlign w:val="subscript"/>
                </w:rPr>
                <w:t>IB</w:t>
              </w:r>
              <w:r>
                <w:t xml:space="preserve"> [dB]</w:t>
              </w:r>
            </w:ins>
          </w:p>
        </w:tc>
      </w:tr>
      <w:tr w:rsidR="00182320" w14:paraId="40C9A42A" w14:textId="77777777" w:rsidTr="000B36B7">
        <w:trPr>
          <w:jc w:val="center"/>
          <w:ins w:id="134" w:author="Huawei" w:date="2022-07-08T18:01:00Z"/>
        </w:trPr>
        <w:tc>
          <w:tcPr>
            <w:tcW w:w="1535" w:type="dxa"/>
            <w:tcBorders>
              <w:top w:val="single" w:sz="4" w:space="0" w:color="auto"/>
              <w:left w:val="single" w:sz="4" w:space="0" w:color="auto"/>
              <w:right w:val="single" w:sz="4" w:space="0" w:color="auto"/>
            </w:tcBorders>
            <w:vAlign w:val="center"/>
            <w:hideMark/>
          </w:tcPr>
          <w:p w14:paraId="66BE2193" w14:textId="32A8788F" w:rsidR="00182320" w:rsidRDefault="00182320" w:rsidP="00B07EDF">
            <w:pPr>
              <w:keepNext/>
              <w:keepLines/>
              <w:jc w:val="center"/>
              <w:rPr>
                <w:ins w:id="135" w:author="Huawei" w:date="2022-07-08T18:01:00Z"/>
                <w:rFonts w:ascii="Arial" w:hAnsi="Arial" w:cs="Arial"/>
                <w:sz w:val="18"/>
              </w:rPr>
            </w:pPr>
            <w:ins w:id="136" w:author="Huawei" w:date="2022-09-20T15:05:00Z">
              <w:r>
                <w:rPr>
                  <w:rFonts w:ascii="Arial" w:hAnsi="Arial" w:cs="Arial"/>
                  <w:sz w:val="18"/>
                </w:rPr>
                <w:t>DC_</w:t>
              </w:r>
            </w:ins>
            <w:ins w:id="137" w:author="Huawei" w:date="2022-12-16T11:55:00Z">
              <w:r w:rsidR="00B07EDF">
                <w:rPr>
                  <w:rFonts w:ascii="Arial" w:hAnsi="Arial" w:cs="Arial"/>
                  <w:sz w:val="18"/>
                </w:rPr>
                <w:t>3</w:t>
              </w:r>
            </w:ins>
            <w:ins w:id="138" w:author="Huawei" w:date="2022-09-20T15:05:00Z">
              <w:r>
                <w:rPr>
                  <w:rFonts w:ascii="Arial" w:hAnsi="Arial" w:cs="Arial"/>
                  <w:sz w:val="18"/>
                </w:rPr>
                <w:t>-</w:t>
              </w:r>
            </w:ins>
            <w:ins w:id="139" w:author="Huawei" w:date="2022-12-19T14:25:00Z">
              <w:r w:rsidR="00874C89">
                <w:rPr>
                  <w:rFonts w:ascii="Arial" w:hAnsi="Arial" w:cs="Arial"/>
                  <w:sz w:val="18"/>
                </w:rPr>
                <w:t>7-</w:t>
              </w:r>
            </w:ins>
            <w:ins w:id="140" w:author="Huawei" w:date="2022-09-20T15:05:00Z">
              <w:r>
                <w:rPr>
                  <w:rFonts w:ascii="Arial" w:hAnsi="Arial" w:cs="Arial"/>
                  <w:sz w:val="18"/>
                </w:rPr>
                <w:t>8_n7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1AE091" w14:textId="63C8523B" w:rsidR="00182320" w:rsidRDefault="00182320" w:rsidP="00182320">
            <w:pPr>
              <w:keepNext/>
              <w:keepLines/>
              <w:jc w:val="center"/>
              <w:rPr>
                <w:ins w:id="141" w:author="Huawei" w:date="2022-07-08T18:01:00Z"/>
                <w:rFonts w:ascii="Arial" w:hAnsi="Arial" w:cs="Arial"/>
                <w:sz w:val="18"/>
              </w:rPr>
            </w:pPr>
            <w:ins w:id="142" w:author="Huawei" w:date="2022-09-20T15:05: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25DE30" w14:textId="7C43FB69" w:rsidR="00182320" w:rsidRDefault="00182320" w:rsidP="00182320">
            <w:pPr>
              <w:keepNext/>
              <w:keepLines/>
              <w:jc w:val="center"/>
              <w:rPr>
                <w:ins w:id="143" w:author="Huawei" w:date="2022-07-08T18:01:00Z"/>
                <w:rFonts w:ascii="Arial" w:hAnsi="Arial" w:cs="Arial"/>
                <w:sz w:val="18"/>
              </w:rPr>
            </w:pPr>
            <w:ins w:id="144" w:author="Huawei" w:date="2022-09-20T15:05:00Z">
              <w:r>
                <w:rPr>
                  <w:rFonts w:ascii="Arial" w:hAnsi="Arial" w:cs="Arial"/>
                  <w:sz w:val="18"/>
                </w:rPr>
                <w:t>0.2</w:t>
              </w:r>
            </w:ins>
          </w:p>
        </w:tc>
      </w:tr>
    </w:tbl>
    <w:p w14:paraId="03BA75E4" w14:textId="77777777" w:rsidR="00D62119" w:rsidRDefault="00D62119" w:rsidP="00560BA7">
      <w:pPr>
        <w:pStyle w:val="B3"/>
        <w:ind w:left="0" w:firstLine="0"/>
        <w:rPr>
          <w:b/>
          <w:color w:val="FF0000"/>
          <w:sz w:val="36"/>
          <w:lang w:val="en-US"/>
        </w:rPr>
      </w:pPr>
    </w:p>
    <w:p w14:paraId="2ED3F1AC" w14:textId="77777777" w:rsidR="003C4FCA" w:rsidRDefault="003C4FCA" w:rsidP="003C4FCA">
      <w:pPr>
        <w:pStyle w:val="3"/>
        <w:rPr>
          <w:ins w:id="145" w:author="Huawei" w:date="2022-07-08T18:18:00Z"/>
        </w:rPr>
      </w:pPr>
      <w:ins w:id="146" w:author="Huawei" w:date="2022-07-08T18:18: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3884B672" w14:textId="6E3915A6" w:rsidR="00892DCD" w:rsidRPr="00B07EDF" w:rsidDel="00B07EDF" w:rsidRDefault="005F70C1" w:rsidP="00B07EDF">
      <w:pPr>
        <w:rPr>
          <w:del w:id="147" w:author="Huawei" w:date="2022-07-12T17:04:00Z"/>
          <w:rFonts w:eastAsiaTheme="minorEastAsia"/>
          <w:b/>
          <w:lang w:val="sv-SE"/>
        </w:rPr>
      </w:pPr>
      <w:ins w:id="148" w:author="Huawei" w:date="2022-12-19T14:26:00Z">
        <w:r>
          <w:rPr>
            <w:rFonts w:eastAsiaTheme="minorEastAsia"/>
            <w:lang w:val="sv-SE"/>
          </w:rPr>
          <w:t>Compared to its fallback modes, no additional MSD requirements for this band combination are needed.</w:t>
        </w:r>
      </w:ins>
    </w:p>
    <w:p w14:paraId="1AA3E66C" w14:textId="77777777" w:rsidR="000F601E" w:rsidRPr="00DF6CFC" w:rsidRDefault="000F601E" w:rsidP="00DF6CFC">
      <w:pPr>
        <w:rPr>
          <w:ins w:id="149" w:author="Huawei" w:date="2022-12-16T11:35:00Z"/>
          <w:rFonts w:eastAsiaTheme="minorEastAsia"/>
        </w:rPr>
      </w:pPr>
    </w:p>
    <w:p w14:paraId="3AF572C2" w14:textId="38E0D366" w:rsidR="00107B78" w:rsidDel="00F87A82" w:rsidRDefault="00231F61" w:rsidP="00DF6CFC">
      <w:pPr>
        <w:rPr>
          <w:del w:id="150" w:author="Huawei" w:date="2022-07-11T09:49:00Z"/>
          <w:b/>
          <w:color w:val="FF0000"/>
          <w:sz w:val="36"/>
          <w:lang w:val="en-US" w:eastAsia="zh-CN"/>
        </w:rPr>
      </w:pPr>
      <w:del w:id="151" w:author="Huawei" w:date="2022-07-12T17:04:00Z">
        <w:r w:rsidRPr="00AF0B93" w:rsidDel="00892DCD">
          <w:rPr>
            <w:rFonts w:cs="Arial"/>
            <w:lang w:eastAsia="zh-CN"/>
          </w:rPr>
          <w:fldChar w:fldCharType="begin"/>
        </w:r>
        <w:r w:rsidRPr="00AF0B93" w:rsidDel="00892DCD">
          <w:rPr>
            <w:rFonts w:cs="Arial"/>
            <w:lang w:eastAsia="zh-CN"/>
          </w:rPr>
          <w:fldChar w:fldCharType="end"/>
        </w:r>
      </w:del>
      <w:del w:id="152" w:author="Huawei" w:date="2022-07-11T17:51:00Z">
        <w:r w:rsidR="00034A7C" w:rsidRPr="00AF0B93" w:rsidDel="00D65B2D">
          <w:rPr>
            <w:rFonts w:cs="Arial"/>
            <w:lang w:eastAsia="zh-CN"/>
          </w:rPr>
          <w:fldChar w:fldCharType="begin"/>
        </w:r>
        <w:r w:rsidR="00034A7C" w:rsidRPr="00AF0B93" w:rsidDel="00D65B2D">
          <w:rPr>
            <w:rFonts w:cs="Arial"/>
            <w:lang w:eastAsia="zh-CN"/>
          </w:rPr>
          <w:fldChar w:fldCharType="end"/>
        </w:r>
      </w:del>
    </w:p>
    <w:p w14:paraId="6F799591" w14:textId="0CA90DC7" w:rsidR="00915D73" w:rsidRPr="00D95808" w:rsidRDefault="00F87A82" w:rsidP="00F87A82">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4F93C" w14:textId="77777777" w:rsidR="00BC600D" w:rsidRDefault="00BC600D">
      <w:r>
        <w:separator/>
      </w:r>
    </w:p>
  </w:endnote>
  <w:endnote w:type="continuationSeparator" w:id="0">
    <w:p w14:paraId="5ADF3C32" w14:textId="77777777" w:rsidR="00BC600D" w:rsidRDefault="00BC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B36B7" w:rsidRDefault="000B36B7">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B36B7" w:rsidRPr="00BE4BC4" w:rsidRDefault="000B36B7"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B36B7" w:rsidRPr="00BE4BC4" w:rsidRDefault="000B36B7"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EEA7B" w14:textId="77777777" w:rsidR="00BC600D" w:rsidRDefault="00BC600D">
      <w:r>
        <w:separator/>
      </w:r>
    </w:p>
  </w:footnote>
  <w:footnote w:type="continuationSeparator" w:id="0">
    <w:p w14:paraId="22D49FD6" w14:textId="77777777" w:rsidR="00BC600D" w:rsidRDefault="00BC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32E3"/>
    <w:rsid w:val="00007733"/>
    <w:rsid w:val="00011A53"/>
    <w:rsid w:val="00013A89"/>
    <w:rsid w:val="0003171D"/>
    <w:rsid w:val="00031C1D"/>
    <w:rsid w:val="00034A7C"/>
    <w:rsid w:val="00035F30"/>
    <w:rsid w:val="000471CF"/>
    <w:rsid w:val="00050001"/>
    <w:rsid w:val="00052041"/>
    <w:rsid w:val="0005326A"/>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4121"/>
    <w:rsid w:val="000A4AA3"/>
    <w:rsid w:val="000A550E"/>
    <w:rsid w:val="000A6D06"/>
    <w:rsid w:val="000B1A55"/>
    <w:rsid w:val="000B20BB"/>
    <w:rsid w:val="000B2EF6"/>
    <w:rsid w:val="000B2FA6"/>
    <w:rsid w:val="000B36B7"/>
    <w:rsid w:val="000B7430"/>
    <w:rsid w:val="000C089D"/>
    <w:rsid w:val="000C38C3"/>
    <w:rsid w:val="000D44FB"/>
    <w:rsid w:val="000D6CFC"/>
    <w:rsid w:val="000E537B"/>
    <w:rsid w:val="000E57D0"/>
    <w:rsid w:val="000E65B2"/>
    <w:rsid w:val="000E7858"/>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44F96"/>
    <w:rsid w:val="001505EE"/>
    <w:rsid w:val="00150789"/>
    <w:rsid w:val="00151EAC"/>
    <w:rsid w:val="00153528"/>
    <w:rsid w:val="00154E68"/>
    <w:rsid w:val="00162548"/>
    <w:rsid w:val="00172183"/>
    <w:rsid w:val="00175072"/>
    <w:rsid w:val="001751AB"/>
    <w:rsid w:val="00175A3F"/>
    <w:rsid w:val="0017661D"/>
    <w:rsid w:val="00177E62"/>
    <w:rsid w:val="00182320"/>
    <w:rsid w:val="00183D4C"/>
    <w:rsid w:val="00183F6D"/>
    <w:rsid w:val="00185EAF"/>
    <w:rsid w:val="0018670E"/>
    <w:rsid w:val="001A08AA"/>
    <w:rsid w:val="001A1120"/>
    <w:rsid w:val="001C1409"/>
    <w:rsid w:val="001C201C"/>
    <w:rsid w:val="001C4A89"/>
    <w:rsid w:val="001C5BAD"/>
    <w:rsid w:val="001C6177"/>
    <w:rsid w:val="001C6557"/>
    <w:rsid w:val="001D7D94"/>
    <w:rsid w:val="001E4218"/>
    <w:rsid w:val="001F0B20"/>
    <w:rsid w:val="001F0F81"/>
    <w:rsid w:val="001F118C"/>
    <w:rsid w:val="001F2265"/>
    <w:rsid w:val="001F3079"/>
    <w:rsid w:val="001F3382"/>
    <w:rsid w:val="001F3B7A"/>
    <w:rsid w:val="00200102"/>
    <w:rsid w:val="00200A62"/>
    <w:rsid w:val="00206638"/>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71CED"/>
    <w:rsid w:val="00272B4A"/>
    <w:rsid w:val="00274E1A"/>
    <w:rsid w:val="002775B1"/>
    <w:rsid w:val="00282213"/>
    <w:rsid w:val="00284016"/>
    <w:rsid w:val="002858BF"/>
    <w:rsid w:val="002866A3"/>
    <w:rsid w:val="002939AF"/>
    <w:rsid w:val="00294491"/>
    <w:rsid w:val="002A4CD0"/>
    <w:rsid w:val="002A7DA6"/>
    <w:rsid w:val="002B252B"/>
    <w:rsid w:val="002B516C"/>
    <w:rsid w:val="002B60C1"/>
    <w:rsid w:val="002C0A81"/>
    <w:rsid w:val="002C2FAD"/>
    <w:rsid w:val="002C4B52"/>
    <w:rsid w:val="002C5483"/>
    <w:rsid w:val="002C7D9E"/>
    <w:rsid w:val="002D03E5"/>
    <w:rsid w:val="002D33C1"/>
    <w:rsid w:val="002D3408"/>
    <w:rsid w:val="002D36EB"/>
    <w:rsid w:val="002E2CE9"/>
    <w:rsid w:val="002E3BF7"/>
    <w:rsid w:val="002F158C"/>
    <w:rsid w:val="002F2878"/>
    <w:rsid w:val="002F4093"/>
    <w:rsid w:val="002F4ADD"/>
    <w:rsid w:val="002F5636"/>
    <w:rsid w:val="003022A5"/>
    <w:rsid w:val="00303714"/>
    <w:rsid w:val="00304023"/>
    <w:rsid w:val="003132BE"/>
    <w:rsid w:val="00315867"/>
    <w:rsid w:val="00315AB3"/>
    <w:rsid w:val="003260D7"/>
    <w:rsid w:val="003301C4"/>
    <w:rsid w:val="0033447A"/>
    <w:rsid w:val="00351170"/>
    <w:rsid w:val="00353934"/>
    <w:rsid w:val="00355873"/>
    <w:rsid w:val="0035660F"/>
    <w:rsid w:val="003628B9"/>
    <w:rsid w:val="00362D8F"/>
    <w:rsid w:val="00367724"/>
    <w:rsid w:val="003732FB"/>
    <w:rsid w:val="003751A5"/>
    <w:rsid w:val="00376AD8"/>
    <w:rsid w:val="003770F6"/>
    <w:rsid w:val="00384530"/>
    <w:rsid w:val="00384E25"/>
    <w:rsid w:val="00390F4C"/>
    <w:rsid w:val="00391691"/>
    <w:rsid w:val="0039180B"/>
    <w:rsid w:val="00393042"/>
    <w:rsid w:val="00394AD5"/>
    <w:rsid w:val="0039642D"/>
    <w:rsid w:val="003A2E40"/>
    <w:rsid w:val="003A4434"/>
    <w:rsid w:val="003A45B9"/>
    <w:rsid w:val="003B5798"/>
    <w:rsid w:val="003B755E"/>
    <w:rsid w:val="003C228E"/>
    <w:rsid w:val="003C4FCA"/>
    <w:rsid w:val="003C51E7"/>
    <w:rsid w:val="003C688B"/>
    <w:rsid w:val="003D061A"/>
    <w:rsid w:val="003D15D5"/>
    <w:rsid w:val="003D1EFD"/>
    <w:rsid w:val="003D28BF"/>
    <w:rsid w:val="003D4215"/>
    <w:rsid w:val="003D7719"/>
    <w:rsid w:val="003D7F94"/>
    <w:rsid w:val="003E3A53"/>
    <w:rsid w:val="003E6400"/>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1AD0"/>
    <w:rsid w:val="00434DC1"/>
    <w:rsid w:val="00437D66"/>
    <w:rsid w:val="00446648"/>
    <w:rsid w:val="00450F27"/>
    <w:rsid w:val="00461E39"/>
    <w:rsid w:val="00462D3A"/>
    <w:rsid w:val="00463521"/>
    <w:rsid w:val="00466B4C"/>
    <w:rsid w:val="00471125"/>
    <w:rsid w:val="0047437A"/>
    <w:rsid w:val="00480E79"/>
    <w:rsid w:val="00483984"/>
    <w:rsid w:val="0048543E"/>
    <w:rsid w:val="004868C1"/>
    <w:rsid w:val="0048750F"/>
    <w:rsid w:val="00496ECA"/>
    <w:rsid w:val="004A495F"/>
    <w:rsid w:val="004A63CC"/>
    <w:rsid w:val="004A653D"/>
    <w:rsid w:val="004B471C"/>
    <w:rsid w:val="004B6B0F"/>
    <w:rsid w:val="004B7991"/>
    <w:rsid w:val="004D1327"/>
    <w:rsid w:val="004D5335"/>
    <w:rsid w:val="004E1BB0"/>
    <w:rsid w:val="004E2659"/>
    <w:rsid w:val="004E39EE"/>
    <w:rsid w:val="004E528E"/>
    <w:rsid w:val="004E56E0"/>
    <w:rsid w:val="004E7329"/>
    <w:rsid w:val="004F2CB0"/>
    <w:rsid w:val="005017F7"/>
    <w:rsid w:val="00501FA7"/>
    <w:rsid w:val="00502D8A"/>
    <w:rsid w:val="00505BFA"/>
    <w:rsid w:val="005071B4"/>
    <w:rsid w:val="005117A9"/>
    <w:rsid w:val="00511F57"/>
    <w:rsid w:val="00512656"/>
    <w:rsid w:val="00515CBE"/>
    <w:rsid w:val="00520CA2"/>
    <w:rsid w:val="0052294A"/>
    <w:rsid w:val="00522A7E"/>
    <w:rsid w:val="00522F20"/>
    <w:rsid w:val="00530A2E"/>
    <w:rsid w:val="00530FBE"/>
    <w:rsid w:val="00534C89"/>
    <w:rsid w:val="005372F0"/>
    <w:rsid w:val="00541249"/>
    <w:rsid w:val="00541573"/>
    <w:rsid w:val="0054348A"/>
    <w:rsid w:val="005470FA"/>
    <w:rsid w:val="005519A5"/>
    <w:rsid w:val="00560BA7"/>
    <w:rsid w:val="00560E68"/>
    <w:rsid w:val="0056738E"/>
    <w:rsid w:val="0056739D"/>
    <w:rsid w:val="0058519C"/>
    <w:rsid w:val="005956EE"/>
    <w:rsid w:val="005B00F2"/>
    <w:rsid w:val="005B37B6"/>
    <w:rsid w:val="005B4BED"/>
    <w:rsid w:val="005C1C9D"/>
    <w:rsid w:val="005C1EA6"/>
    <w:rsid w:val="005C1EE0"/>
    <w:rsid w:val="005D0B99"/>
    <w:rsid w:val="005D308E"/>
    <w:rsid w:val="005D3168"/>
    <w:rsid w:val="005D3BA9"/>
    <w:rsid w:val="005D68EC"/>
    <w:rsid w:val="005D7516"/>
    <w:rsid w:val="005E28DC"/>
    <w:rsid w:val="005F2145"/>
    <w:rsid w:val="005F40C8"/>
    <w:rsid w:val="005F445B"/>
    <w:rsid w:val="005F70C1"/>
    <w:rsid w:val="005F752A"/>
    <w:rsid w:val="006016E1"/>
    <w:rsid w:val="00602D27"/>
    <w:rsid w:val="00607607"/>
    <w:rsid w:val="006144A1"/>
    <w:rsid w:val="00616096"/>
    <w:rsid w:val="006160A2"/>
    <w:rsid w:val="006302AA"/>
    <w:rsid w:val="006363BD"/>
    <w:rsid w:val="006412DC"/>
    <w:rsid w:val="00643798"/>
    <w:rsid w:val="00644790"/>
    <w:rsid w:val="00647527"/>
    <w:rsid w:val="006501AF"/>
    <w:rsid w:val="00650DDE"/>
    <w:rsid w:val="00667FF9"/>
    <w:rsid w:val="00672307"/>
    <w:rsid w:val="006738CC"/>
    <w:rsid w:val="006808C6"/>
    <w:rsid w:val="00690EC8"/>
    <w:rsid w:val="00692A68"/>
    <w:rsid w:val="0069586D"/>
    <w:rsid w:val="00695D85"/>
    <w:rsid w:val="006A3DF5"/>
    <w:rsid w:val="006A6D23"/>
    <w:rsid w:val="006C1C3B"/>
    <w:rsid w:val="006C4E43"/>
    <w:rsid w:val="006C643E"/>
    <w:rsid w:val="006D272E"/>
    <w:rsid w:val="006D3671"/>
    <w:rsid w:val="006D60BC"/>
    <w:rsid w:val="006E0A73"/>
    <w:rsid w:val="006E0FEE"/>
    <w:rsid w:val="006E214E"/>
    <w:rsid w:val="006E394D"/>
    <w:rsid w:val="006E61D8"/>
    <w:rsid w:val="006E6C11"/>
    <w:rsid w:val="006F438C"/>
    <w:rsid w:val="006F7C0C"/>
    <w:rsid w:val="00700755"/>
    <w:rsid w:val="0070646B"/>
    <w:rsid w:val="00706C1C"/>
    <w:rsid w:val="007130A2"/>
    <w:rsid w:val="0071492E"/>
    <w:rsid w:val="00715463"/>
    <w:rsid w:val="007266D4"/>
    <w:rsid w:val="00730655"/>
    <w:rsid w:val="00731D66"/>
    <w:rsid w:val="00731D77"/>
    <w:rsid w:val="00732360"/>
    <w:rsid w:val="0073390A"/>
    <w:rsid w:val="0073467E"/>
    <w:rsid w:val="00734E64"/>
    <w:rsid w:val="00736B37"/>
    <w:rsid w:val="00742443"/>
    <w:rsid w:val="007520B4"/>
    <w:rsid w:val="0075375B"/>
    <w:rsid w:val="007763C1"/>
    <w:rsid w:val="00777E82"/>
    <w:rsid w:val="00781359"/>
    <w:rsid w:val="007852C3"/>
    <w:rsid w:val="00787092"/>
    <w:rsid w:val="00787E18"/>
    <w:rsid w:val="00794AC6"/>
    <w:rsid w:val="007A2334"/>
    <w:rsid w:val="007A6ECD"/>
    <w:rsid w:val="007A79FD"/>
    <w:rsid w:val="007B0B9D"/>
    <w:rsid w:val="007B5578"/>
    <w:rsid w:val="007B5A43"/>
    <w:rsid w:val="007B709B"/>
    <w:rsid w:val="007C1343"/>
    <w:rsid w:val="007C54A0"/>
    <w:rsid w:val="007C5EF1"/>
    <w:rsid w:val="007D010F"/>
    <w:rsid w:val="007D41FB"/>
    <w:rsid w:val="007D488E"/>
    <w:rsid w:val="007D75E5"/>
    <w:rsid w:val="007D773E"/>
    <w:rsid w:val="007E066E"/>
    <w:rsid w:val="007E1247"/>
    <w:rsid w:val="007E1356"/>
    <w:rsid w:val="007E20FC"/>
    <w:rsid w:val="007E7062"/>
    <w:rsid w:val="007F0E1E"/>
    <w:rsid w:val="007F214C"/>
    <w:rsid w:val="007F29A7"/>
    <w:rsid w:val="007F3EFF"/>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41DAC"/>
    <w:rsid w:val="00850C75"/>
    <w:rsid w:val="00850E39"/>
    <w:rsid w:val="008546BA"/>
    <w:rsid w:val="00855173"/>
    <w:rsid w:val="008557D9"/>
    <w:rsid w:val="00856214"/>
    <w:rsid w:val="00856C26"/>
    <w:rsid w:val="00866FDC"/>
    <w:rsid w:val="008708C0"/>
    <w:rsid w:val="00874C16"/>
    <w:rsid w:val="00874C89"/>
    <w:rsid w:val="00886D1F"/>
    <w:rsid w:val="00891EE1"/>
    <w:rsid w:val="00892DCD"/>
    <w:rsid w:val="00893987"/>
    <w:rsid w:val="008963EF"/>
    <w:rsid w:val="0089688E"/>
    <w:rsid w:val="008A1FBE"/>
    <w:rsid w:val="008A6F21"/>
    <w:rsid w:val="008A7855"/>
    <w:rsid w:val="008A7EAF"/>
    <w:rsid w:val="008B0269"/>
    <w:rsid w:val="008B3090"/>
    <w:rsid w:val="008B4C6C"/>
    <w:rsid w:val="008B5AE7"/>
    <w:rsid w:val="008B625F"/>
    <w:rsid w:val="008C60E9"/>
    <w:rsid w:val="008C65ED"/>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3661"/>
    <w:rsid w:val="00A0036B"/>
    <w:rsid w:val="00A023A1"/>
    <w:rsid w:val="00A0514F"/>
    <w:rsid w:val="00A05202"/>
    <w:rsid w:val="00A0750F"/>
    <w:rsid w:val="00A0758F"/>
    <w:rsid w:val="00A1570A"/>
    <w:rsid w:val="00A168C3"/>
    <w:rsid w:val="00A16D80"/>
    <w:rsid w:val="00A211B4"/>
    <w:rsid w:val="00A24AE1"/>
    <w:rsid w:val="00A254B6"/>
    <w:rsid w:val="00A270E5"/>
    <w:rsid w:val="00A34547"/>
    <w:rsid w:val="00A36CF9"/>
    <w:rsid w:val="00A37395"/>
    <w:rsid w:val="00A376B7"/>
    <w:rsid w:val="00A37D63"/>
    <w:rsid w:val="00A415A8"/>
    <w:rsid w:val="00A41BF5"/>
    <w:rsid w:val="00A446B0"/>
    <w:rsid w:val="00A4494C"/>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941D7"/>
    <w:rsid w:val="00A9420E"/>
    <w:rsid w:val="00A97648"/>
    <w:rsid w:val="00A97CD4"/>
    <w:rsid w:val="00AA1CFD"/>
    <w:rsid w:val="00AA2239"/>
    <w:rsid w:val="00AB0C57"/>
    <w:rsid w:val="00AB28A8"/>
    <w:rsid w:val="00AB4182"/>
    <w:rsid w:val="00AB529A"/>
    <w:rsid w:val="00AC2011"/>
    <w:rsid w:val="00AC5B30"/>
    <w:rsid w:val="00AC5E45"/>
    <w:rsid w:val="00AC6D6B"/>
    <w:rsid w:val="00AD7736"/>
    <w:rsid w:val="00AE5928"/>
    <w:rsid w:val="00AE63B3"/>
    <w:rsid w:val="00AE70D4"/>
    <w:rsid w:val="00AE7868"/>
    <w:rsid w:val="00AF0407"/>
    <w:rsid w:val="00AF170C"/>
    <w:rsid w:val="00AF23CC"/>
    <w:rsid w:val="00AF2BFA"/>
    <w:rsid w:val="00AF516E"/>
    <w:rsid w:val="00B02481"/>
    <w:rsid w:val="00B07EDF"/>
    <w:rsid w:val="00B163F8"/>
    <w:rsid w:val="00B2128B"/>
    <w:rsid w:val="00B242BC"/>
    <w:rsid w:val="00B24561"/>
    <w:rsid w:val="00B2472D"/>
    <w:rsid w:val="00B2549F"/>
    <w:rsid w:val="00B46B23"/>
    <w:rsid w:val="00B534FE"/>
    <w:rsid w:val="00B57265"/>
    <w:rsid w:val="00B6132F"/>
    <w:rsid w:val="00B633AE"/>
    <w:rsid w:val="00B665D2"/>
    <w:rsid w:val="00B6737C"/>
    <w:rsid w:val="00B7214D"/>
    <w:rsid w:val="00B80283"/>
    <w:rsid w:val="00B8095F"/>
    <w:rsid w:val="00B80B11"/>
    <w:rsid w:val="00B81C2E"/>
    <w:rsid w:val="00B8446C"/>
    <w:rsid w:val="00B87725"/>
    <w:rsid w:val="00B91DB9"/>
    <w:rsid w:val="00B95DBE"/>
    <w:rsid w:val="00BA09B7"/>
    <w:rsid w:val="00BA1B4C"/>
    <w:rsid w:val="00BA259A"/>
    <w:rsid w:val="00BA259C"/>
    <w:rsid w:val="00BA266C"/>
    <w:rsid w:val="00BA29D3"/>
    <w:rsid w:val="00BA307F"/>
    <w:rsid w:val="00BA46D8"/>
    <w:rsid w:val="00BA4FCF"/>
    <w:rsid w:val="00BA5280"/>
    <w:rsid w:val="00BA6415"/>
    <w:rsid w:val="00BB14F1"/>
    <w:rsid w:val="00BB572E"/>
    <w:rsid w:val="00BB5A3E"/>
    <w:rsid w:val="00BB74FD"/>
    <w:rsid w:val="00BB7A86"/>
    <w:rsid w:val="00BC1BEA"/>
    <w:rsid w:val="00BC4C49"/>
    <w:rsid w:val="00BC5982"/>
    <w:rsid w:val="00BC600D"/>
    <w:rsid w:val="00BD50B3"/>
    <w:rsid w:val="00BD6404"/>
    <w:rsid w:val="00BE33AE"/>
    <w:rsid w:val="00BE4BC4"/>
    <w:rsid w:val="00BF046F"/>
    <w:rsid w:val="00BF31CC"/>
    <w:rsid w:val="00BF5371"/>
    <w:rsid w:val="00BF754A"/>
    <w:rsid w:val="00C0053B"/>
    <w:rsid w:val="00C01D50"/>
    <w:rsid w:val="00C04C97"/>
    <w:rsid w:val="00C056DC"/>
    <w:rsid w:val="00C1123A"/>
    <w:rsid w:val="00C21E0A"/>
    <w:rsid w:val="00C23836"/>
    <w:rsid w:val="00C25C78"/>
    <w:rsid w:val="00C25E6D"/>
    <w:rsid w:val="00C26DE1"/>
    <w:rsid w:val="00C31283"/>
    <w:rsid w:val="00C33C48"/>
    <w:rsid w:val="00C340E5"/>
    <w:rsid w:val="00C35795"/>
    <w:rsid w:val="00C35AA7"/>
    <w:rsid w:val="00C43BA1"/>
    <w:rsid w:val="00C43DAB"/>
    <w:rsid w:val="00C45B1F"/>
    <w:rsid w:val="00C47AD4"/>
    <w:rsid w:val="00C47F08"/>
    <w:rsid w:val="00C5739F"/>
    <w:rsid w:val="00C57CF0"/>
    <w:rsid w:val="00C609EF"/>
    <w:rsid w:val="00C6444A"/>
    <w:rsid w:val="00C65891"/>
    <w:rsid w:val="00C70ED0"/>
    <w:rsid w:val="00C724D3"/>
    <w:rsid w:val="00C74461"/>
    <w:rsid w:val="00C76C8A"/>
    <w:rsid w:val="00C77DD9"/>
    <w:rsid w:val="00C83276"/>
    <w:rsid w:val="00C85354"/>
    <w:rsid w:val="00C86ABA"/>
    <w:rsid w:val="00C86F23"/>
    <w:rsid w:val="00C920E3"/>
    <w:rsid w:val="00C943F3"/>
    <w:rsid w:val="00CA08C6"/>
    <w:rsid w:val="00CA2729"/>
    <w:rsid w:val="00CA3057"/>
    <w:rsid w:val="00CC25B4"/>
    <w:rsid w:val="00CC69C8"/>
    <w:rsid w:val="00CC77A2"/>
    <w:rsid w:val="00CD63EC"/>
    <w:rsid w:val="00CD6A1B"/>
    <w:rsid w:val="00CE0A7F"/>
    <w:rsid w:val="00CE1718"/>
    <w:rsid w:val="00CE4A49"/>
    <w:rsid w:val="00CF2561"/>
    <w:rsid w:val="00CF4156"/>
    <w:rsid w:val="00CF754E"/>
    <w:rsid w:val="00D03D00"/>
    <w:rsid w:val="00D043FF"/>
    <w:rsid w:val="00D05C30"/>
    <w:rsid w:val="00D11359"/>
    <w:rsid w:val="00D11FCC"/>
    <w:rsid w:val="00D27276"/>
    <w:rsid w:val="00D310B7"/>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4130"/>
    <w:rsid w:val="00D95808"/>
    <w:rsid w:val="00D97F0C"/>
    <w:rsid w:val="00DA3A86"/>
    <w:rsid w:val="00DB3012"/>
    <w:rsid w:val="00DB53C9"/>
    <w:rsid w:val="00DC15E6"/>
    <w:rsid w:val="00DC77DC"/>
    <w:rsid w:val="00DD0C2C"/>
    <w:rsid w:val="00DE3D1C"/>
    <w:rsid w:val="00DE7DB5"/>
    <w:rsid w:val="00DF2C8C"/>
    <w:rsid w:val="00DF60FE"/>
    <w:rsid w:val="00DF6CFC"/>
    <w:rsid w:val="00DF7054"/>
    <w:rsid w:val="00E0207F"/>
    <w:rsid w:val="00E06FDA"/>
    <w:rsid w:val="00E10773"/>
    <w:rsid w:val="00E14E3C"/>
    <w:rsid w:val="00E160A5"/>
    <w:rsid w:val="00E1713D"/>
    <w:rsid w:val="00E17E32"/>
    <w:rsid w:val="00E17F5F"/>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74E6C"/>
    <w:rsid w:val="00E77DD0"/>
    <w:rsid w:val="00E77F6A"/>
    <w:rsid w:val="00E8005E"/>
    <w:rsid w:val="00E824C3"/>
    <w:rsid w:val="00E8345C"/>
    <w:rsid w:val="00E840B3"/>
    <w:rsid w:val="00E8629F"/>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64DB"/>
    <w:rsid w:val="00ED3E28"/>
    <w:rsid w:val="00ED4EFC"/>
    <w:rsid w:val="00ED6F82"/>
    <w:rsid w:val="00EE01A4"/>
    <w:rsid w:val="00EE03F4"/>
    <w:rsid w:val="00EF09FD"/>
    <w:rsid w:val="00EF305D"/>
    <w:rsid w:val="00EF3FE2"/>
    <w:rsid w:val="00EF63B7"/>
    <w:rsid w:val="00F00FDF"/>
    <w:rsid w:val="00F0156F"/>
    <w:rsid w:val="00F0509C"/>
    <w:rsid w:val="00F05AC8"/>
    <w:rsid w:val="00F07167"/>
    <w:rsid w:val="00F072D8"/>
    <w:rsid w:val="00F07CE0"/>
    <w:rsid w:val="00F13D05"/>
    <w:rsid w:val="00F1679D"/>
    <w:rsid w:val="00F1682C"/>
    <w:rsid w:val="00F1796F"/>
    <w:rsid w:val="00F20B91"/>
    <w:rsid w:val="00F24B8B"/>
    <w:rsid w:val="00F2513B"/>
    <w:rsid w:val="00F30D2E"/>
    <w:rsid w:val="00F335EC"/>
    <w:rsid w:val="00F35516"/>
    <w:rsid w:val="00F35790"/>
    <w:rsid w:val="00F37C4F"/>
    <w:rsid w:val="00F4136D"/>
    <w:rsid w:val="00F4212E"/>
    <w:rsid w:val="00F42C20"/>
    <w:rsid w:val="00F43E34"/>
    <w:rsid w:val="00F45894"/>
    <w:rsid w:val="00F45CD2"/>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C0062"/>
    <w:rsid w:val="00FC051F"/>
    <w:rsid w:val="00FC06FF"/>
    <w:rsid w:val="00FC2E18"/>
    <w:rsid w:val="00FD0694"/>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C1FC9-C3ED-4F5C-91AF-DF4AEBE3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Pages>
  <Words>254</Words>
  <Characters>1451</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28</cp:revision>
  <cp:lastPrinted>2019-04-25T01:09:00Z</cp:lastPrinted>
  <dcterms:created xsi:type="dcterms:W3CDTF">2022-12-15T06:31:00Z</dcterms:created>
  <dcterms:modified xsi:type="dcterms:W3CDTF">2023-02-17T12:12:00Z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(3)K9mJ7dSCl/DuqyD8+3WSXhhQ1gxozIu4yQS3VaJ3+qVIrXcKSzFzB/v3Q4nHN5Z34RqVSWsP
474qnM/spcZlIiJMQm0oFCDjC3o6cIRgkBV/0mpOdtTQgEaPt4zW41zVFWiVuAtsrcQL0T2N
8sD4RwA/OhaTVJE6lVxm5XQ9rx4rjE74xv0wyodlMe5tsvVO6TzpOtH+WPSygoGkHvdmBdJS
AsGiQLYZbuBpDW4/8Y</vt:lpwstr>
  </property>
  <property fmtid="{D5CDD505-2E9C-101B-9397-08002B2CF9AE}" pid="12" name="_2015_ms_pID_7253431">
    <vt:lpwstr>XcFNmm7A6bKpLlgoRPUfkVWDjvBDPpP+LYrUvWl85LItoO5ll2txsr
3ZAMg1wUDOh4QFpe/DHGVemUR6E0QN2vqm/upLIjKncyXoxHuz6YES8f3PQJt4YP9vH3MZsi
AN7Xqkb6ycdlquRqAUFieUOlwdFgeqQlr/mlOb1r0+DMisX22feAQN02OQNycgAjjCets+uP
zEL6ngBj8Gfy8s8LlPkaD/rmUTxwYsNvL51F</vt:lpwstr>
  </property>
  <property fmtid="{D5CDD505-2E9C-101B-9397-08002B2CF9AE}" pid="13" name="_2015_ms_pID_7253432">
    <vt:lpwstr>dg==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1676635928</vt:lpwstr>
  </property>
</Properties>
</file>